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outlineLvl w:val="0"/>
        <w:rPr>
          <w:b/>
          <w:sz w:val="24"/>
          <w:highlight w:val="none"/>
          <w:lang w:val="en-US"/>
        </w:rPr>
      </w:pPr>
      <w:r>
        <w:rPr>
          <w:b/>
          <w:sz w:val="24"/>
        </w:rPr>
        <w:t>3GPP TSG RAN Meeting #9</w:t>
      </w:r>
      <w:r>
        <w:rPr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RP-230289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Rotterdam, Netherlands, Mar 20th - 23rd, 2023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eastAsia="宋体" w:cs="Arial"/>
          <w:sz w:val="18"/>
          <w:szCs w:val="18"/>
          <w:lang w:val="en-US" w:eastAsia="zh-CN" w:bidi="ar"/>
        </w:rPr>
        <w:t>RP-223065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  <w:r>
        <w:rPr>
          <w:rFonts w:ascii="Arial" w:hAnsi="Arial" w:eastAsiaTheme="minorEastAsia"/>
          <w:b/>
          <w:lang w:val="en-US"/>
        </w:rPr>
        <w:t>, CATT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cs="Arial"/>
          <w:b/>
          <w:lang w:val="en-US"/>
        </w:rPr>
        <w:t>Revised WID on UE Conformance - Enhancement of Network Slicing 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/>
          <w:b/>
          <w:lang w:val="en-US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highlight w:val="yellow"/>
          <w:lang w:val="en-US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/>
          <w:b/>
          <w:highlight w:val="none"/>
          <w:lang w:val="en-US"/>
        </w:rPr>
        <w:t>13.3.19</w:t>
      </w:r>
      <w:bookmarkStart w:id="2" w:name="_GoBack"/>
      <w:bookmarkEnd w:id="2"/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</w:p>
    <w:p>
      <w:pPr>
        <w:pStyle w:val="3"/>
        <w:tabs>
          <w:tab w:val="left" w:pos="2552"/>
        </w:tabs>
      </w:pPr>
      <w:r>
        <w:t xml:space="preserve">Acronym: </w:t>
      </w:r>
      <w:r>
        <w:rPr>
          <w:rFonts w:hint="eastAsia"/>
          <w:kern w:val="2"/>
          <w:szCs w:val="22"/>
          <w:lang w:val="en-US"/>
        </w:rPr>
        <w:t>eNS_Ph2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>Unique identifier:</w:t>
      </w:r>
      <w:r>
        <w:rPr>
          <w:rFonts w:hint="eastAsia"/>
          <w:lang w:val="en-US"/>
        </w:rPr>
        <w:t xml:space="preserve"> 950065</w:t>
      </w:r>
      <w:r>
        <w:t xml:space="preserve"> </w:t>
      </w:r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S</w:t>
            </w:r>
            <w:r>
              <w:rPr>
                <w:kern w:val="2"/>
                <w:szCs w:val="22"/>
                <w:lang w:val="en-US"/>
              </w:rPr>
              <w:t>A</w:t>
            </w:r>
            <w:r>
              <w:rPr>
                <w:rFonts w:hint="eastAsia"/>
                <w:kern w:val="2"/>
                <w:szCs w:val="22"/>
                <w:lang w:val="en-US"/>
              </w:rPr>
              <w:t>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900011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 xml:space="preserve">Stage 2 for Enhancement of Network Slicing Phase 2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CT1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910041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CT1 aspects of eNS_Ph2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lang w:val="en-US"/>
        </w:rPr>
      </w:pPr>
      <w:bookmarkStart w:id="0" w:name="_Hlk63420971"/>
      <w:r>
        <w:rPr>
          <w:rFonts w:hint="eastAsia"/>
          <w:lang w:val="en-US"/>
        </w:rPr>
        <w:t xml:space="preserve">The Rel-17 work item on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 xml:space="preserve"> in SA and CT is </w:t>
      </w:r>
      <w:r>
        <w:rPr>
          <w:lang w:eastAsia="en-US"/>
        </w:rPr>
        <w:t xml:space="preserve">for the purpose of </w:t>
      </w:r>
      <w:r>
        <w:rPr>
          <w:rFonts w:hint="eastAsia"/>
          <w:lang w:val="en-US"/>
        </w:rPr>
        <w:t>N</w:t>
      </w:r>
      <w:r>
        <w:rPr>
          <w:lang w:eastAsia="en-US"/>
        </w:rPr>
        <w:t xml:space="preserve">etwork </w:t>
      </w:r>
      <w:r>
        <w:rPr>
          <w:rFonts w:hint="eastAsia"/>
          <w:lang w:val="en-US"/>
        </w:rPr>
        <w:t>S</w:t>
      </w:r>
      <w:r>
        <w:rPr>
          <w:lang w:eastAsia="en-US"/>
        </w:rPr>
        <w:t xml:space="preserve">lice </w:t>
      </w:r>
      <w:r>
        <w:rPr>
          <w:rFonts w:hint="eastAsia"/>
          <w:lang w:val="en-US"/>
        </w:rPr>
        <w:t>A</w:t>
      </w:r>
      <w:r>
        <w:rPr>
          <w:lang w:eastAsia="en-US"/>
        </w:rPr>
        <w:t xml:space="preserve">ccess </w:t>
      </w:r>
      <w:r>
        <w:rPr>
          <w:rFonts w:hint="eastAsia"/>
          <w:lang w:val="en-US"/>
        </w:rPr>
        <w:t>C</w:t>
      </w:r>
      <w:r>
        <w:rPr>
          <w:lang w:eastAsia="en-US"/>
        </w:rPr>
        <w:t>ontrol</w:t>
      </w:r>
      <w:r>
        <w:rPr>
          <w:rFonts w:hint="eastAsia"/>
          <w:lang w:val="en-US"/>
        </w:rPr>
        <w:t xml:space="preserve"> (NSAC), including</w:t>
      </w:r>
      <w:r>
        <w:rPr>
          <w:lang w:val="en-US"/>
        </w:rPr>
        <w:t xml:space="preserve"> the</w:t>
      </w:r>
      <w:r>
        <w:rPr>
          <w:rFonts w:hint="eastAsia"/>
          <w:lang w:val="en-US"/>
        </w:rPr>
        <w:t xml:space="preserve"> following </w:t>
      </w:r>
      <w:r>
        <w:rPr>
          <w:lang w:val="en-US"/>
        </w:rPr>
        <w:t xml:space="preserve">UE </w:t>
      </w:r>
      <w:r>
        <w:rPr>
          <w:rFonts w:hint="eastAsia"/>
          <w:lang w:val="en-US"/>
        </w:rPr>
        <w:t>requirements</w:t>
      </w:r>
      <w:r>
        <w:rPr>
          <w:lang w:val="en-US"/>
        </w:rPr>
        <w:t>:</w:t>
      </w:r>
      <w:r>
        <w:rPr>
          <w:rFonts w:hint="eastAsia"/>
          <w:lang w:val="en-US"/>
        </w:rPr>
        <w:t xml:space="preserve"> </w:t>
      </w:r>
    </w:p>
    <w:p>
      <w:pPr>
        <w:numPr>
          <w:ilvl w:val="0"/>
          <w:numId w:val="1"/>
        </w:numPr>
        <w:ind w:left="709" w:hanging="278"/>
      </w:pPr>
      <w:r>
        <w:t>Restriction on the maximum number of UEs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Restriction on the maximum number of PDU sessions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Support of subscription-based mechanism ensuring that a UE is only allowed to be registered with compatible network slices.</w:t>
      </w:r>
    </w:p>
    <w:p>
      <w:pPr>
        <w:rPr>
          <w:lang w:val="en-US"/>
        </w:rPr>
      </w:pPr>
      <w:r>
        <w:rPr>
          <w:rFonts w:hint="eastAsia" w:eastAsiaTheme="minorEastAsia"/>
        </w:rPr>
        <w:t>The completion level of t</w:t>
      </w:r>
      <w:r>
        <w:t>he 3GPP Rel-1</w:t>
      </w:r>
      <w:r>
        <w:rPr>
          <w:rFonts w:hint="eastAsia" w:eastAsiaTheme="minorEastAsia"/>
        </w:rPr>
        <w:t>7</w:t>
      </w:r>
      <w:r>
        <w:t xml:space="preserve"> work item on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 xml:space="preserve">Phase 2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rFonts w:hint="eastAsia"/>
          <w:lang w:val="en-US"/>
        </w:rPr>
        <w:t>80</w:t>
      </w:r>
      <w:r>
        <w:rPr>
          <w:rFonts w:hint="eastAsia"/>
        </w:rPr>
        <w:t xml:space="preserve">% </w:t>
      </w:r>
      <w:r>
        <w:t xml:space="preserve">at </w:t>
      </w:r>
      <w:r>
        <w:rPr>
          <w:rFonts w:hint="eastAsia"/>
          <w:lang w:val="en-US"/>
        </w:rPr>
        <w:t>CT</w:t>
      </w:r>
      <w:r>
        <w:t>#</w:t>
      </w:r>
      <w:r>
        <w:rPr>
          <w:rFonts w:hint="eastAsia"/>
        </w:rPr>
        <w:t>9</w:t>
      </w:r>
      <w:r>
        <w:rPr>
          <w:rFonts w:hint="eastAsia"/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rFonts w:hint="eastAsia"/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). There is a need to introduce an associated RAN5 work item to enable UE conformance testing for</w:t>
      </w:r>
      <w:r>
        <w:rPr>
          <w:rFonts w:hint="eastAsia"/>
          <w:lang w:val="en-US"/>
        </w:rPr>
        <w:t xml:space="preserve">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r>
        <w:t xml:space="preserve">The objective of the proposed Work Item is </w:t>
      </w:r>
      <w:bookmarkStart w:id="1" w:name="_Hlk8767309"/>
      <w:r>
        <w:t xml:space="preserve">to define UE conformance requirements corresponding to </w:t>
      </w:r>
      <w:r>
        <w:rPr>
          <w:lang w:val="en-US"/>
        </w:rPr>
        <w:t xml:space="preserve">the </w:t>
      </w:r>
      <w:r>
        <w:t xml:space="preserve">WID on </w:t>
      </w:r>
      <w:r>
        <w:rPr>
          <w:rFonts w:hint="eastAsia"/>
          <w:lang w:val="en-US"/>
        </w:rPr>
        <w:t xml:space="preserve">Rel-17 </w:t>
      </w:r>
      <w:r>
        <w:rPr>
          <w:rFonts w:hint="eastAsia"/>
        </w:rPr>
        <w:t>e</w:t>
      </w:r>
      <w:r>
        <w:rPr>
          <w:rFonts w:hint="eastAsia"/>
          <w:lang w:val="en-US"/>
        </w:rPr>
        <w:t xml:space="preserve">nhancement of Network Slicing Phase2, </w:t>
      </w:r>
      <w:r>
        <w:t xml:space="preserve">including </w:t>
      </w:r>
      <w:r>
        <w:rPr>
          <w:rFonts w:hint="eastAsia"/>
          <w:lang w:val="en-US"/>
        </w:rPr>
        <w:t xml:space="preserve">protocol </w:t>
      </w:r>
      <w:r>
        <w:t xml:space="preserve">test cases </w:t>
      </w:r>
      <w:r>
        <w:rPr>
          <w:rFonts w:hint="eastAsia"/>
        </w:rPr>
        <w:t xml:space="preserve">and associated test </w:t>
      </w:r>
      <w:r>
        <w:t>environment</w:t>
      </w:r>
      <w:r>
        <w:rPr>
          <w:rFonts w:hint="eastAsia"/>
          <w:lang w:val="en-US"/>
        </w:rPr>
        <w:t xml:space="preserve">, </w:t>
      </w:r>
      <w:r>
        <w:t>test</w:t>
      </w:r>
      <w:r>
        <w:rPr>
          <w:rFonts w:hint="eastAsia"/>
        </w:rPr>
        <w:t xml:space="preserve"> applicability</w:t>
      </w:r>
      <w:r>
        <w:rPr>
          <w:rFonts w:hint="eastAsia"/>
          <w:lang w:val="en-US"/>
        </w:rPr>
        <w:t>, etc</w:t>
      </w:r>
      <w:r>
        <w:rPr>
          <w:rFonts w:hint="eastAsia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</w:t>
            </w:r>
            <w:ins w:id="0" w:author="HAT" w:date="2023-02-06T11:14:00Z">
              <w:r>
                <w:rPr>
                  <w:kern w:val="2"/>
                  <w:sz w:val="16"/>
                  <w:szCs w:val="16"/>
                  <w:lang w:val="en-US"/>
                </w:rPr>
                <w:t>100</w:t>
              </w:r>
            </w:ins>
            <w:del w:id="1" w:author="HAT" w:date="2023-02-06T11:14:00Z">
              <w:r>
                <w:rPr>
                  <w:kern w:val="2"/>
                  <w:sz w:val="16"/>
                  <w:szCs w:val="16"/>
                </w:rPr>
                <w:delText>9</w:delText>
              </w:r>
            </w:del>
            <w:del w:id="2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8</w:delText>
              </w:r>
            </w:del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</w:t>
            </w:r>
            <w:del w:id="3" w:author="HAT" w:date="2023-02-06T11:14:00Z">
              <w:r>
                <w:rPr>
                  <w:kern w:val="2"/>
                  <w:sz w:val="16"/>
                  <w:szCs w:val="16"/>
                </w:rPr>
                <w:delText>Dec</w:delText>
              </w:r>
            </w:del>
            <w:ins w:id="4" w:author="HAT" w:date="2023-02-06T11:14:00Z">
              <w:r>
                <w:rPr>
                  <w:kern w:val="2"/>
                  <w:sz w:val="16"/>
                  <w:szCs w:val="16"/>
                </w:rPr>
                <w:t>June</w:t>
              </w:r>
            </w:ins>
            <w:r>
              <w:rPr>
                <w:kern w:val="2"/>
                <w:sz w:val="16"/>
                <w:szCs w:val="16"/>
              </w:rPr>
              <w:t>-2</w:t>
            </w:r>
            <w:ins w:id="5" w:author="HAT" w:date="2023-02-06T11:14:00Z">
              <w:r>
                <w:rPr>
                  <w:kern w:val="2"/>
                  <w:sz w:val="16"/>
                  <w:szCs w:val="16"/>
                  <w:lang w:val="en-US"/>
                </w:rPr>
                <w:t>3</w:t>
              </w:r>
            </w:ins>
            <w:del w:id="6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2</w:delText>
              </w:r>
            </w:del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</w:t>
            </w:r>
            <w:del w:id="7" w:author="HAT" w:date="2023-02-06T11:14:00Z">
              <w:r>
                <w:rPr>
                  <w:kern w:val="2"/>
                  <w:sz w:val="16"/>
                  <w:szCs w:val="16"/>
                </w:rPr>
                <w:delText>9</w:delText>
              </w:r>
            </w:del>
            <w:del w:id="8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8</w:delText>
              </w:r>
            </w:del>
            <w:ins w:id="9" w:author="HAT" w:date="2023-02-06T11:14:00Z">
              <w:r>
                <w:rPr>
                  <w:kern w:val="2"/>
                  <w:sz w:val="16"/>
                  <w:szCs w:val="16"/>
                </w:rPr>
                <w:t>100</w:t>
              </w:r>
            </w:ins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</w:t>
            </w:r>
            <w:del w:id="10" w:author="HAT" w:date="2023-02-06T11:14:00Z">
              <w:r>
                <w:rPr>
                  <w:kern w:val="2"/>
                  <w:sz w:val="16"/>
                  <w:szCs w:val="16"/>
                </w:rPr>
                <w:delText>Dec</w:delText>
              </w:r>
            </w:del>
            <w:ins w:id="11" w:author="HAT" w:date="2023-02-06T11:14:00Z">
              <w:r>
                <w:rPr>
                  <w:kern w:val="2"/>
                  <w:sz w:val="16"/>
                  <w:szCs w:val="16"/>
                </w:rPr>
                <w:t>June</w:t>
              </w:r>
            </w:ins>
            <w:r>
              <w:rPr>
                <w:kern w:val="2"/>
                <w:sz w:val="16"/>
                <w:szCs w:val="16"/>
              </w:rPr>
              <w:t>-2</w:t>
            </w:r>
            <w:ins w:id="12" w:author="HAT" w:date="2023-02-06T11:14:00Z">
              <w:r>
                <w:rPr>
                  <w:kern w:val="2"/>
                  <w:sz w:val="16"/>
                  <w:szCs w:val="16"/>
                  <w:lang w:val="en-US"/>
                </w:rPr>
                <w:t>3</w:t>
              </w:r>
            </w:ins>
            <w:del w:id="13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2</w:delText>
              </w:r>
            </w:del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</w:t>
            </w:r>
            <w:del w:id="14" w:author="HAT" w:date="2023-02-06T11:14:00Z">
              <w:r>
                <w:rPr>
                  <w:kern w:val="2"/>
                  <w:sz w:val="16"/>
                  <w:szCs w:val="16"/>
                </w:rPr>
                <w:delText>9</w:delText>
              </w:r>
            </w:del>
            <w:del w:id="15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8</w:delText>
              </w:r>
            </w:del>
            <w:ins w:id="16" w:author="HAT" w:date="2023-02-06T11:14:00Z">
              <w:r>
                <w:rPr>
                  <w:kern w:val="2"/>
                  <w:sz w:val="16"/>
                  <w:szCs w:val="16"/>
                </w:rPr>
                <w:t>100</w:t>
              </w:r>
            </w:ins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</w:t>
            </w:r>
            <w:del w:id="17" w:author="HAT" w:date="2023-02-06T11:14:00Z">
              <w:r>
                <w:rPr>
                  <w:kern w:val="2"/>
                  <w:sz w:val="16"/>
                  <w:szCs w:val="16"/>
                </w:rPr>
                <w:delText>Dec</w:delText>
              </w:r>
            </w:del>
            <w:ins w:id="18" w:author="HAT" w:date="2023-02-06T11:14:00Z">
              <w:r>
                <w:rPr>
                  <w:kern w:val="2"/>
                  <w:sz w:val="16"/>
                  <w:szCs w:val="16"/>
                </w:rPr>
                <w:t>June</w:t>
              </w:r>
            </w:ins>
            <w:r>
              <w:rPr>
                <w:kern w:val="2"/>
                <w:sz w:val="16"/>
                <w:szCs w:val="16"/>
              </w:rPr>
              <w:t>-2</w:t>
            </w:r>
            <w:ins w:id="19" w:author="HAT" w:date="2023-02-06T11:14:00Z">
              <w:r>
                <w:rPr>
                  <w:kern w:val="2"/>
                  <w:sz w:val="16"/>
                  <w:szCs w:val="16"/>
                  <w:lang w:val="en-US"/>
                </w:rPr>
                <w:t>3</w:t>
              </w:r>
            </w:ins>
            <w:del w:id="20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2</w:delText>
              </w:r>
            </w:del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</w:t>
            </w:r>
            <w:del w:id="21" w:author="HAT" w:date="2023-02-06T11:14:00Z">
              <w:r>
                <w:rPr>
                  <w:kern w:val="2"/>
                  <w:sz w:val="16"/>
                  <w:szCs w:val="16"/>
                </w:rPr>
                <w:delText>9</w:delText>
              </w:r>
            </w:del>
            <w:del w:id="22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8</w:delText>
              </w:r>
            </w:del>
            <w:ins w:id="23" w:author="HAT" w:date="2023-02-06T11:14:00Z">
              <w:r>
                <w:rPr>
                  <w:kern w:val="2"/>
                  <w:sz w:val="16"/>
                  <w:szCs w:val="16"/>
                </w:rPr>
                <w:t>100</w:t>
              </w:r>
            </w:ins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</w:t>
            </w:r>
            <w:del w:id="24" w:author="HAT" w:date="2023-02-06T11:14:00Z">
              <w:r>
                <w:rPr>
                  <w:kern w:val="2"/>
                  <w:sz w:val="16"/>
                  <w:szCs w:val="16"/>
                </w:rPr>
                <w:delText>Dec</w:delText>
              </w:r>
            </w:del>
            <w:ins w:id="25" w:author="HAT" w:date="2023-02-06T11:14:00Z">
              <w:r>
                <w:rPr>
                  <w:kern w:val="2"/>
                  <w:sz w:val="16"/>
                  <w:szCs w:val="16"/>
                </w:rPr>
                <w:t>June</w:t>
              </w:r>
            </w:ins>
            <w:r>
              <w:rPr>
                <w:kern w:val="2"/>
                <w:sz w:val="16"/>
                <w:szCs w:val="16"/>
              </w:rPr>
              <w:t>-2</w:t>
            </w:r>
            <w:ins w:id="26" w:author="HAT" w:date="2023-02-06T11:14:00Z">
              <w:r>
                <w:rPr>
                  <w:kern w:val="2"/>
                  <w:sz w:val="16"/>
                  <w:szCs w:val="16"/>
                  <w:lang w:val="en-US"/>
                </w:rPr>
                <w:t>3</w:t>
              </w:r>
            </w:ins>
            <w:del w:id="27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2</w:delText>
              </w:r>
            </w:del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</w:t>
            </w:r>
            <w:del w:id="28" w:author="HAT" w:date="2023-02-06T11:15:00Z">
              <w:r>
                <w:rPr>
                  <w:kern w:val="2"/>
                  <w:sz w:val="16"/>
                  <w:szCs w:val="16"/>
                </w:rPr>
                <w:delText>9</w:delText>
              </w:r>
            </w:del>
            <w:del w:id="29" w:author="HAT" w:date="2023-02-06T11:15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8</w:delText>
              </w:r>
            </w:del>
            <w:ins w:id="30" w:author="HAT" w:date="2023-02-06T11:15:00Z">
              <w:r>
                <w:rPr>
                  <w:kern w:val="2"/>
                  <w:sz w:val="16"/>
                  <w:szCs w:val="16"/>
                </w:rPr>
                <w:t>100</w:t>
              </w:r>
            </w:ins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</w:t>
            </w:r>
            <w:del w:id="31" w:author="HAT" w:date="2023-02-06T11:15:00Z">
              <w:r>
                <w:rPr>
                  <w:kern w:val="2"/>
                  <w:sz w:val="16"/>
                  <w:szCs w:val="16"/>
                </w:rPr>
                <w:delText>Dec</w:delText>
              </w:r>
            </w:del>
            <w:ins w:id="32" w:author="HAT" w:date="2023-02-06T11:15:00Z">
              <w:r>
                <w:rPr>
                  <w:kern w:val="2"/>
                  <w:sz w:val="16"/>
                  <w:szCs w:val="16"/>
                </w:rPr>
                <w:t>June</w:t>
              </w:r>
            </w:ins>
            <w:r>
              <w:rPr>
                <w:kern w:val="2"/>
                <w:sz w:val="16"/>
                <w:szCs w:val="16"/>
              </w:rPr>
              <w:t>-2</w:t>
            </w:r>
            <w:ins w:id="33" w:author="HAT" w:date="2023-02-06T11:15:00Z">
              <w:r>
                <w:rPr>
                  <w:kern w:val="2"/>
                  <w:sz w:val="16"/>
                  <w:szCs w:val="16"/>
                  <w:lang w:val="en-US"/>
                </w:rPr>
                <w:t>3</w:t>
              </w:r>
            </w:ins>
            <w:del w:id="34" w:author="HAT" w:date="2023-02-06T11:15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2</w:delText>
              </w:r>
            </w:del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cs="Arial"/>
          <w:lang w:val="en-US"/>
        </w:rPr>
        <w:t>Danni Song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ascii="Arial" w:hAnsi="Arial" w:cs="Arial"/>
          <w:lang w:val="en-US"/>
        </w:rPr>
      </w:pPr>
      <w:r>
        <w:rPr>
          <w:rStyle w:val="51"/>
          <w:rFonts w:ascii="Arial" w:hAnsi="Arial" w:cs="Arial"/>
        </w:rPr>
        <w:t>songdan@chinamobile.com</w:t>
      </w:r>
    </w:p>
    <w:p>
      <w:pPr>
        <w:rPr>
          <w:rFonts w:ascii="Arial" w:hAnsi="Arial" w:cs="Arial"/>
          <w:lang w:val="en-US"/>
        </w:rPr>
      </w:pPr>
      <w:r>
        <w:rPr>
          <w:rFonts w:hint="eastAsia" w:ascii="Arial" w:hAnsi="Arial" w:cs="Arial"/>
          <w:lang w:val="en-US"/>
        </w:rPr>
        <w:t>Xiaozhong Chen (CATT)</w:t>
      </w:r>
    </w:p>
    <w:p>
      <w:pPr>
        <w:rPr>
          <w:rStyle w:val="51"/>
          <w:rFonts w:ascii="Arial" w:hAnsi="Arial" w:cs="Arial"/>
          <w:lang w:val="en-US"/>
        </w:rPr>
      </w:pPr>
      <w:r>
        <w:rPr>
          <w:rStyle w:val="51"/>
          <w:rFonts w:ascii="Arial" w:hAnsi="Arial" w:cs="Arial"/>
          <w:lang w:val="en-US"/>
        </w:rPr>
        <w:t>chenxiaozhong@catt.cn</w:t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  <w:szCs w:val="22"/>
                <w:lang w:val="en-US"/>
              </w:rPr>
            </w:pPr>
            <w:r>
              <w:rPr>
                <w:lang w:val="en-US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  <w:szCs w:val="22"/>
              </w:rPr>
            </w:pPr>
            <w:r>
              <w:rPr>
                <w:rFonts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eastAsiaTheme="minorEastAsia"/>
                <w:color w:val="000000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eastAsiaTheme="minorEastAsia"/>
                <w:color w:val="000000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eastAsiaTheme="minorEastAsia"/>
                <w:color w:val="000000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eastAsiaTheme="minorEastAsia"/>
                <w:color w:val="000000"/>
                <w:kern w:val="2"/>
                <w:szCs w:val="22"/>
                <w:lang w:val="en-US"/>
              </w:rPr>
              <w:t>DISH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eastAsiaTheme="minorEastAsia"/>
                <w:color w:val="000000"/>
                <w:kern w:val="2"/>
                <w:szCs w:val="22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 w:eastAsia="ko-KR"/>
              </w:rPr>
            </w:pPr>
            <w:r>
              <w:rPr>
                <w:rFonts w:eastAsiaTheme="minorEastAsia"/>
                <w:color w:val="000000"/>
                <w:kern w:val="2"/>
                <w:szCs w:val="22"/>
                <w:lang w:val="en-US" w:eastAsia="ko-KR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R&amp;S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lang w:val="en-US"/>
              </w:rPr>
            </w:pPr>
            <w:r>
              <w:rPr>
                <w:rFonts w:hint="eastAsia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D0F2A"/>
    <w:multiLevelType w:val="multilevel"/>
    <w:tmpl w:val="25FD0F2A"/>
    <w:lvl w:ilvl="0" w:tentative="0">
      <w:start w:val="0"/>
      <w:numFmt w:val="bullet"/>
      <w:lvlText w:val="-"/>
      <w:lvlJc w:val="left"/>
      <w:pPr>
        <w:ind w:left="987" w:hanging="420"/>
      </w:pPr>
      <w:rPr>
        <w:rFonts w:hint="default" w:ascii="Times New Roman" w:hAnsi="Times New Roman" w:eastAsia="Times New Roman" w:cs="Times New Roman"/>
      </w:rPr>
    </w:lvl>
    <w:lvl w:ilvl="1" w:tentative="0">
      <w:start w:val="4"/>
      <w:numFmt w:val="bullet"/>
      <w:lvlText w:val="-"/>
      <w:lvlJc w:val="left"/>
      <w:pPr>
        <w:ind w:left="1407" w:hanging="42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"/>
      <w:lvlJc w:val="left"/>
      <w:pPr>
        <w:ind w:left="182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7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doNotDisplayPageBoundaries w:val="1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2AA9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48D6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22ED"/>
    <w:rsid w:val="006E5E87"/>
    <w:rsid w:val="006E5EA2"/>
    <w:rsid w:val="006E78F2"/>
    <w:rsid w:val="006F2155"/>
    <w:rsid w:val="00700614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4EE4E0B"/>
    <w:rsid w:val="05B26F1C"/>
    <w:rsid w:val="06F01727"/>
    <w:rsid w:val="079668E9"/>
    <w:rsid w:val="0AF2702E"/>
    <w:rsid w:val="0C256490"/>
    <w:rsid w:val="0EBE18BF"/>
    <w:rsid w:val="0ECF356A"/>
    <w:rsid w:val="0EE76FC0"/>
    <w:rsid w:val="0F3F3014"/>
    <w:rsid w:val="11925352"/>
    <w:rsid w:val="12027B0B"/>
    <w:rsid w:val="136F49F2"/>
    <w:rsid w:val="13CE1F5C"/>
    <w:rsid w:val="14C3663B"/>
    <w:rsid w:val="16C928C2"/>
    <w:rsid w:val="17A10E24"/>
    <w:rsid w:val="18175956"/>
    <w:rsid w:val="18C61FAC"/>
    <w:rsid w:val="18C92362"/>
    <w:rsid w:val="19391FC4"/>
    <w:rsid w:val="19B411AA"/>
    <w:rsid w:val="1A097131"/>
    <w:rsid w:val="1A16649E"/>
    <w:rsid w:val="1A2237F3"/>
    <w:rsid w:val="1A775AAE"/>
    <w:rsid w:val="1B424C5C"/>
    <w:rsid w:val="1CD12831"/>
    <w:rsid w:val="1D0677BF"/>
    <w:rsid w:val="1DCA0988"/>
    <w:rsid w:val="1F344674"/>
    <w:rsid w:val="1F5721BA"/>
    <w:rsid w:val="201C0B6A"/>
    <w:rsid w:val="214504B5"/>
    <w:rsid w:val="240538E1"/>
    <w:rsid w:val="242652A6"/>
    <w:rsid w:val="246D7CC9"/>
    <w:rsid w:val="249B6F91"/>
    <w:rsid w:val="251C7854"/>
    <w:rsid w:val="25676865"/>
    <w:rsid w:val="260B1488"/>
    <w:rsid w:val="27400C22"/>
    <w:rsid w:val="274528AB"/>
    <w:rsid w:val="2B58110D"/>
    <w:rsid w:val="2CFA47BC"/>
    <w:rsid w:val="2E350FA3"/>
    <w:rsid w:val="2EE66F68"/>
    <w:rsid w:val="2EF712CA"/>
    <w:rsid w:val="2F1D4CC7"/>
    <w:rsid w:val="2F7002DE"/>
    <w:rsid w:val="30050680"/>
    <w:rsid w:val="301A6693"/>
    <w:rsid w:val="30490FBA"/>
    <w:rsid w:val="316B262F"/>
    <w:rsid w:val="32732CD0"/>
    <w:rsid w:val="32CE45FD"/>
    <w:rsid w:val="338B1EBF"/>
    <w:rsid w:val="33B26FFD"/>
    <w:rsid w:val="33E97F3C"/>
    <w:rsid w:val="352A1A87"/>
    <w:rsid w:val="35A400AE"/>
    <w:rsid w:val="363E76E6"/>
    <w:rsid w:val="37A40966"/>
    <w:rsid w:val="38AA1505"/>
    <w:rsid w:val="39A85396"/>
    <w:rsid w:val="3A907DCD"/>
    <w:rsid w:val="3AA57121"/>
    <w:rsid w:val="3AAB1F55"/>
    <w:rsid w:val="3ADF1B92"/>
    <w:rsid w:val="3B106165"/>
    <w:rsid w:val="3B7078B7"/>
    <w:rsid w:val="3BCE68BB"/>
    <w:rsid w:val="3C917C56"/>
    <w:rsid w:val="3D460912"/>
    <w:rsid w:val="3D754C92"/>
    <w:rsid w:val="3DF515F3"/>
    <w:rsid w:val="3E6E193A"/>
    <w:rsid w:val="3E9A1E88"/>
    <w:rsid w:val="3EE03B4E"/>
    <w:rsid w:val="3FB40810"/>
    <w:rsid w:val="40127C7E"/>
    <w:rsid w:val="406F54DA"/>
    <w:rsid w:val="40716249"/>
    <w:rsid w:val="413373E3"/>
    <w:rsid w:val="414827B3"/>
    <w:rsid w:val="421A589F"/>
    <w:rsid w:val="435127D5"/>
    <w:rsid w:val="43643E5F"/>
    <w:rsid w:val="43A61720"/>
    <w:rsid w:val="43FC63E4"/>
    <w:rsid w:val="447C7EF3"/>
    <w:rsid w:val="44ED6E99"/>
    <w:rsid w:val="45240D01"/>
    <w:rsid w:val="45BB463F"/>
    <w:rsid w:val="46A223E2"/>
    <w:rsid w:val="474671B8"/>
    <w:rsid w:val="487707FC"/>
    <w:rsid w:val="48C70C6E"/>
    <w:rsid w:val="49856B6B"/>
    <w:rsid w:val="4AA5377E"/>
    <w:rsid w:val="4AA957C4"/>
    <w:rsid w:val="4B202752"/>
    <w:rsid w:val="4BA55588"/>
    <w:rsid w:val="4C8F510C"/>
    <w:rsid w:val="4C965240"/>
    <w:rsid w:val="4D1A7890"/>
    <w:rsid w:val="4D3F185A"/>
    <w:rsid w:val="4DB76AE1"/>
    <w:rsid w:val="4EFC2164"/>
    <w:rsid w:val="506611EE"/>
    <w:rsid w:val="527023B1"/>
    <w:rsid w:val="54725DBE"/>
    <w:rsid w:val="54A814F0"/>
    <w:rsid w:val="54FA1F1F"/>
    <w:rsid w:val="55F0432C"/>
    <w:rsid w:val="56DB3A86"/>
    <w:rsid w:val="57322F7A"/>
    <w:rsid w:val="57390704"/>
    <w:rsid w:val="57E47C49"/>
    <w:rsid w:val="587F2659"/>
    <w:rsid w:val="58B34CF5"/>
    <w:rsid w:val="58F07133"/>
    <w:rsid w:val="591D7962"/>
    <w:rsid w:val="59D70159"/>
    <w:rsid w:val="5A0517B4"/>
    <w:rsid w:val="5A2865D8"/>
    <w:rsid w:val="5B655BDF"/>
    <w:rsid w:val="5B955677"/>
    <w:rsid w:val="5C974B22"/>
    <w:rsid w:val="5EE7176B"/>
    <w:rsid w:val="6198582A"/>
    <w:rsid w:val="61ED38F7"/>
    <w:rsid w:val="62343BAB"/>
    <w:rsid w:val="623758C5"/>
    <w:rsid w:val="62FB7E08"/>
    <w:rsid w:val="642B06ED"/>
    <w:rsid w:val="643435E7"/>
    <w:rsid w:val="64975482"/>
    <w:rsid w:val="64FB0E2D"/>
    <w:rsid w:val="6622316C"/>
    <w:rsid w:val="67506C74"/>
    <w:rsid w:val="67877D27"/>
    <w:rsid w:val="68167674"/>
    <w:rsid w:val="6BA07B28"/>
    <w:rsid w:val="6BA57145"/>
    <w:rsid w:val="6BF93B26"/>
    <w:rsid w:val="6CCA4E02"/>
    <w:rsid w:val="6CD62181"/>
    <w:rsid w:val="6EBC70BE"/>
    <w:rsid w:val="6F1F0B20"/>
    <w:rsid w:val="6F6539EC"/>
    <w:rsid w:val="7037358E"/>
    <w:rsid w:val="70FB2C28"/>
    <w:rsid w:val="733B4F91"/>
    <w:rsid w:val="73967402"/>
    <w:rsid w:val="74AD2F78"/>
    <w:rsid w:val="75104796"/>
    <w:rsid w:val="75AC73F0"/>
    <w:rsid w:val="77551E79"/>
    <w:rsid w:val="77F141A7"/>
    <w:rsid w:val="788824BA"/>
    <w:rsid w:val="799A5B48"/>
    <w:rsid w:val="7A875CAE"/>
    <w:rsid w:val="7AA8628A"/>
    <w:rsid w:val="7AC177EE"/>
    <w:rsid w:val="7B553FFE"/>
    <w:rsid w:val="7BB1597F"/>
    <w:rsid w:val="7C8A4C2D"/>
    <w:rsid w:val="7DBF2B8F"/>
    <w:rsid w:val="7F46013D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qFormat/>
    <w:uiPriority w:val="0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/>
      <w:sz w:val="18"/>
      <w:lang w:val="en-GB"/>
    </w:rPr>
  </w:style>
  <w:style w:type="character" w:customStyle="1" w:styleId="93">
    <w:name w:val="文档结构图 字符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字符"/>
    <w:basedOn w:val="48"/>
    <w:link w:val="5"/>
    <w:qFormat/>
    <w:uiPriority w:val="0"/>
    <w:rPr>
      <w:rFonts w:ascii="Arial" w:hAnsi="Arial"/>
      <w:sz w:val="24"/>
      <w:lang w:val="en-GB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字符"/>
    <w:basedOn w:val="48"/>
    <w:link w:val="4"/>
    <w:qFormat/>
    <w:uiPriority w:val="0"/>
    <w:rPr>
      <w:rFonts w:ascii="Arial" w:hAnsi="Arial"/>
      <w:sz w:val="2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8559D6-0C48-4103-8CA9-8EE0282502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615</Words>
  <Characters>3506</Characters>
  <Lines>29</Lines>
  <Paragraphs>8</Paragraphs>
  <TotalTime>2</TotalTime>
  <ScaleCrop>false</ScaleCrop>
  <LinksUpToDate>false</LinksUpToDate>
  <CharactersWithSpaces>4113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2023-02-06T03:17:00Z</dcterms:created>
  <dc:creator>MCC/Alain Sultan</dc:creator>
  <cp:keywords>WID template</cp:keywords>
  <cp:lastModifiedBy>cmcc</cp:lastModifiedBy>
  <cp:lastPrinted>2000-02-29T06:01:00Z</cp:lastPrinted>
  <dcterms:modified xsi:type="dcterms:W3CDTF">2023-03-10T01:36:37Z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F0096B887425429C9C8E986FC63AA161</vt:lpwstr>
  </property>
</Properties>
</file>